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8392B"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8392B" w:rsidRPr="004755A4" w:rsidRDefault="0058392B" w:rsidP="0058392B">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00D2F2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Ranging_SL (9.5.2)</w:t>
            </w:r>
            <w:r w:rsidR="000C2B1B">
              <w:rPr>
                <w:rFonts w:ascii="Arial" w:eastAsia="Times New Roman" w:hAnsi="Arial" w:cs="Arial"/>
                <w:color w:val="auto"/>
                <w:sz w:val="16"/>
                <w:szCs w:val="16"/>
                <w:lang w:val="en-US" w:eastAsia="ko-KR"/>
              </w:rPr>
              <w:t xml:space="preserve"> - 15</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79C78A0C" w:rsidR="0058392B" w:rsidRPr="004755A4" w:rsidRDefault="0058392B" w:rsidP="0058392B">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r w:rsidR="0055594C">
              <w:rPr>
                <w:rFonts w:ascii="Arial" w:eastAsia="Times New Roman" w:hAnsi="Arial" w:cs="Arial"/>
                <w:sz w:val="16"/>
                <w:szCs w:val="16"/>
                <w:lang w:val="en-US" w:eastAsia="ko-KR"/>
              </w:rPr>
              <w:t xml:space="preserve"> </w:t>
            </w:r>
            <w:r w:rsidR="0055594C" w:rsidRPr="000433B8">
              <w:rPr>
                <w:rFonts w:ascii="Arial" w:eastAsia="Times New Roman" w:hAnsi="Arial" w:cs="Arial"/>
                <w:color w:val="auto"/>
                <w:sz w:val="16"/>
                <w:szCs w:val="16"/>
                <w:lang w:val="en-US" w:eastAsia="ko-KR"/>
              </w:rPr>
              <w:t>Ranging_SL (9.5.2)</w:t>
            </w:r>
            <w:r w:rsidR="0055594C">
              <w:rPr>
                <w:rFonts w:ascii="Arial" w:eastAsia="Times New Roman" w:hAnsi="Arial" w:cs="Arial"/>
                <w:color w:val="auto"/>
                <w:sz w:val="16"/>
                <w:szCs w:val="16"/>
                <w:lang w:val="en-US" w:eastAsia="ko-KR"/>
              </w:rPr>
              <w:t xml:space="preserve"> – 9, </w:t>
            </w:r>
            <w:r w:rsidR="0055594C" w:rsidRPr="00CB459D">
              <w:rPr>
                <w:rFonts w:ascii="Arial" w:eastAsia="Times New Roman" w:hAnsi="Arial" w:cs="Arial"/>
                <w:color w:val="auto"/>
                <w:sz w:val="16"/>
                <w:szCs w:val="16"/>
                <w:lang w:val="en-US" w:eastAsia="ko-KR"/>
              </w:rPr>
              <w:t>FS</w:t>
            </w:r>
            <w:r w:rsidR="0055594C" w:rsidRPr="002E3E7E">
              <w:rPr>
                <w:rFonts w:ascii="Arial" w:eastAsia="Times New Roman" w:hAnsi="Arial" w:cs="Arial"/>
                <w:color w:val="auto"/>
                <w:sz w:val="16"/>
                <w:szCs w:val="16"/>
                <w:lang w:val="en-US" w:eastAsia="ko-KR"/>
              </w:rPr>
              <w:t>_NG_RTC_Ph2 (19.2)</w:t>
            </w:r>
            <w:r w:rsidR="0055594C">
              <w:rPr>
                <w:rFonts w:ascii="Arial" w:eastAsia="Times New Roman" w:hAnsi="Arial" w:cs="Arial"/>
                <w:color w:val="auto"/>
                <w:sz w:val="16"/>
                <w:szCs w:val="16"/>
                <w:lang w:val="en-US" w:eastAsia="ko-KR"/>
              </w:rPr>
              <w:t xml:space="preserve"> – 1, </w:t>
            </w:r>
          </w:p>
        </w:tc>
      </w:tr>
      <w:tr w:rsidR="00342855"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 xml:space="preserve">Drafting: </w:t>
            </w:r>
            <w:r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37C0014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- 19</w:t>
            </w: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4FA077C7" w:rsidR="00342855" w:rsidRPr="004755A4" w:rsidRDefault="00342855" w:rsidP="009B0A7C">
            <w:pPr>
              <w:spacing w:after="0"/>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green"/>
                <w:lang w:val="en-US" w:eastAsia="ko-KR"/>
              </w:rPr>
              <w:t>XRM (9.12.2)</w:t>
            </w:r>
            <w:r w:rsidRPr="0013237A">
              <w:rPr>
                <w:rFonts w:ascii="Arial" w:eastAsia="Times New Roman" w:hAnsi="Arial" w:cs="Arial"/>
                <w:color w:val="auto"/>
                <w:sz w:val="16"/>
                <w:szCs w:val="16"/>
                <w:highlight w:val="green"/>
                <w:lang w:val="en-US" w:eastAsia="ko-KR"/>
              </w:rPr>
              <w:t xml:space="preserve"> </w:t>
            </w:r>
            <w:r w:rsidR="000779FD" w:rsidRPr="0013237A">
              <w:rPr>
                <w:rFonts w:ascii="Arial" w:eastAsia="Times New Roman" w:hAnsi="Arial" w:cs="Arial"/>
                <w:color w:val="auto"/>
                <w:sz w:val="16"/>
                <w:szCs w:val="16"/>
                <w:highlight w:val="green"/>
                <w:lang w:val="en-US" w:eastAsia="ko-KR"/>
              </w:rPr>
              <w:t>–</w:t>
            </w:r>
            <w:r w:rsidRPr="0013237A">
              <w:rPr>
                <w:rFonts w:ascii="Arial" w:eastAsia="Times New Roman" w:hAnsi="Arial" w:cs="Arial"/>
                <w:color w:val="auto"/>
                <w:sz w:val="16"/>
                <w:szCs w:val="16"/>
                <w:highlight w:val="green"/>
                <w:lang w:val="en-US" w:eastAsia="ko-KR"/>
              </w:rPr>
              <w:t xml:space="preserve"> </w:t>
            </w:r>
            <w:r w:rsidR="009B0A7C" w:rsidRPr="009B0A7C">
              <w:rPr>
                <w:rFonts w:ascii="Arial" w:eastAsia="Times New Roman" w:hAnsi="Arial" w:cs="Arial"/>
                <w:color w:val="auto"/>
                <w:sz w:val="16"/>
                <w:szCs w:val="16"/>
                <w:highlight w:val="green"/>
                <w:lang w:val="en-US" w:eastAsia="ko-KR"/>
              </w:rPr>
              <w:t>17</w:t>
            </w:r>
            <w:r w:rsidR="00E87038" w:rsidRPr="0013237A">
              <w:rPr>
                <w:rFonts w:ascii="Arial" w:eastAsia="Times New Roman" w:hAnsi="Arial" w:cs="Arial"/>
                <w:color w:val="auto"/>
                <w:sz w:val="16"/>
                <w:szCs w:val="16"/>
                <w:highlight w:val="green"/>
                <w:lang w:val="en-US" w:eastAsia="ko-KR"/>
              </w:rPr>
              <w:t xml:space="preserve">, </w:t>
            </w:r>
            <w:r w:rsidR="009B0A7C" w:rsidRPr="008F4627">
              <w:rPr>
                <w:rFonts w:ascii="Arial" w:eastAsia="Times New Roman" w:hAnsi="Arial" w:cs="Arial"/>
                <w:color w:val="auto"/>
                <w:sz w:val="16"/>
                <w:szCs w:val="16"/>
                <w:highlight w:val="green"/>
                <w:lang w:val="en-US" w:eastAsia="ko-KR"/>
              </w:rPr>
              <w:t>FS_5GSAT_ARCH_Ph3 (19.1)</w:t>
            </w:r>
            <w:r w:rsidR="009B0A7C" w:rsidRPr="0018595C">
              <w:rPr>
                <w:rFonts w:ascii="Arial" w:eastAsia="Times New Roman" w:hAnsi="Arial" w:cs="Arial"/>
                <w:color w:val="auto"/>
                <w:sz w:val="16"/>
                <w:szCs w:val="16"/>
                <w:highlight w:val="green"/>
                <w:lang w:val="en-US" w:eastAsia="ko-KR"/>
              </w:rPr>
              <w:t xml:space="preserve"> - 4</w:t>
            </w:r>
          </w:p>
        </w:tc>
      </w:tr>
      <w:tr w:rsidR="00342855"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342855" w:rsidRPr="0008563B"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 </w:t>
            </w:r>
          </w:p>
        </w:tc>
        <w:tc>
          <w:tcPr>
            <w:tcW w:w="2460" w:type="dxa"/>
            <w:tcBorders>
              <w:top w:val="nil"/>
              <w:left w:val="nil"/>
              <w:bottom w:val="single" w:sz="4" w:space="0" w:color="auto"/>
              <w:right w:val="single" w:sz="4" w:space="0" w:color="auto"/>
            </w:tcBorders>
            <w:shd w:val="clear" w:color="000000" w:fill="DDEBF7"/>
            <w:noWrap/>
            <w:hideMark/>
          </w:tcPr>
          <w:p w14:paraId="16E03F7E" w14:textId="1B72F4F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- 13</w:t>
            </w: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104EA681" w:rsidR="00342855" w:rsidRPr="004755A4" w:rsidRDefault="00592668" w:rsidP="00342855">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cyan"/>
                <w:lang w:val="en-US" w:eastAsia="ko-KR"/>
              </w:rPr>
              <w:t>5MBS_Ph2 (9.10.2)</w:t>
            </w:r>
            <w:r w:rsidRPr="0013237A">
              <w:rPr>
                <w:rFonts w:ascii="Arial" w:eastAsia="Times New Roman" w:hAnsi="Arial" w:cs="Arial"/>
                <w:color w:val="auto"/>
                <w:sz w:val="16"/>
                <w:szCs w:val="16"/>
                <w:highlight w:val="cyan"/>
                <w:lang w:val="en-US" w:eastAsia="ko-KR"/>
              </w:rPr>
              <w:t xml:space="preserve"> – 6, </w:t>
            </w:r>
            <w:r w:rsidRPr="008F4627">
              <w:rPr>
                <w:rFonts w:ascii="Arial" w:eastAsia="Times New Roman" w:hAnsi="Arial" w:cs="Arial"/>
                <w:color w:val="auto"/>
                <w:sz w:val="16"/>
                <w:szCs w:val="16"/>
                <w:highlight w:val="cyan"/>
                <w:lang w:val="en-US" w:eastAsia="ko-KR"/>
              </w:rPr>
              <w:t>Rel-17 Maintenance</w:t>
            </w:r>
            <w:r w:rsidRPr="0013237A">
              <w:rPr>
                <w:rFonts w:ascii="Arial" w:eastAsia="Times New Roman" w:hAnsi="Arial" w:cs="Arial"/>
                <w:color w:val="auto"/>
                <w:sz w:val="16"/>
                <w:szCs w:val="16"/>
                <w:highlight w:val="cyan"/>
                <w:lang w:val="en-US" w:eastAsia="ko-KR"/>
              </w:rPr>
              <w:t xml:space="preserve"> (8.9) - 6</w:t>
            </w:r>
          </w:p>
        </w:tc>
      </w:tr>
      <w:tr w:rsidR="00342855"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Pr>
                <w:rFonts w:ascii="Arial" w:eastAsia="Times New Roman" w:hAnsi="Arial" w:cs="Arial"/>
                <w:color w:val="auto"/>
                <w:sz w:val="16"/>
                <w:szCs w:val="16"/>
                <w:lang w:val="en-US" w:eastAsia="ko-KR"/>
              </w:rPr>
              <w:t xml:space="preserve"> </w:t>
            </w:r>
            <w:r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519FF0F"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87 </w:t>
            </w:r>
            <w:r w:rsidRPr="00B34E75">
              <w:rPr>
                <w:rFonts w:ascii="Arial" w:eastAsia="Times New Roman" w:hAnsi="Arial" w:cs="Arial"/>
                <w:color w:val="auto"/>
                <w:sz w:val="16"/>
                <w:szCs w:val="16"/>
                <w:lang w:val="en-US" w:eastAsia="ko-KR"/>
              </w:rPr>
              <w:t>(PIN, URLLC)</w:t>
            </w:r>
          </w:p>
        </w:tc>
        <w:tc>
          <w:tcPr>
            <w:tcW w:w="2460" w:type="dxa"/>
            <w:tcBorders>
              <w:top w:val="nil"/>
              <w:left w:val="nil"/>
              <w:bottom w:val="single" w:sz="4" w:space="0" w:color="auto"/>
              <w:right w:val="single" w:sz="4" w:space="0" w:color="auto"/>
            </w:tcBorders>
            <w:shd w:val="clear" w:color="000000" w:fill="FFFFFF"/>
            <w:noWrap/>
            <w:hideMark/>
          </w:tcPr>
          <w:p w14:paraId="0D8C07AC" w14:textId="02A8E9B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14</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245E891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9, </w:t>
            </w:r>
            <w:r w:rsidRPr="000433B8">
              <w:rPr>
                <w:rFonts w:ascii="Arial" w:eastAsia="Times New Roman" w:hAnsi="Arial" w:cs="Arial"/>
                <w:color w:val="auto"/>
                <w:sz w:val="16"/>
                <w:szCs w:val="16"/>
                <w:lang w:val="en-US" w:eastAsia="ko-KR"/>
              </w:rPr>
              <w:t>eNPN_Ph2 (9.24.2)</w:t>
            </w:r>
            <w:r>
              <w:rPr>
                <w:rFonts w:ascii="Arial" w:eastAsia="Times New Roman" w:hAnsi="Arial" w:cs="Arial"/>
                <w:color w:val="auto"/>
                <w:sz w:val="16"/>
                <w:szCs w:val="16"/>
                <w:lang w:val="en-US" w:eastAsia="ko-KR"/>
              </w:rPr>
              <w:t xml:space="preserve">- </w:t>
            </w:r>
            <w:r w:rsidR="00CA517C">
              <w:rPr>
                <w:rFonts w:ascii="Arial" w:eastAsia="Times New Roman" w:hAnsi="Arial" w:cs="Arial"/>
                <w:color w:val="auto"/>
                <w:sz w:val="16"/>
                <w:szCs w:val="16"/>
                <w:lang w:val="en-US" w:eastAsia="ko-KR"/>
              </w:rPr>
              <w:t>1</w:t>
            </w:r>
          </w:p>
        </w:tc>
      </w:tr>
      <w:tr w:rsidR="00342855" w:rsidRPr="004755A4" w14:paraId="6BE5AA20" w14:textId="77777777" w:rsidTr="00D92F3A">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97B457D"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3EE90D5F" w14:textId="6321D4AD" w:rsidR="00342855"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0F2918B0" w14:textId="510B46D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w:t>
            </w:r>
            <w:r>
              <w:rPr>
                <w:rFonts w:ascii="Arial" w:eastAsia="Times New Roman" w:hAnsi="Arial" w:cs="Arial"/>
                <w:color w:val="auto"/>
                <w:sz w:val="16"/>
                <w:szCs w:val="16"/>
                <w:lang w:val="en-US" w:eastAsia="ko-KR"/>
              </w:rPr>
              <w:t xml:space="preserve"> 19</w:t>
            </w:r>
          </w:p>
        </w:tc>
        <w:tc>
          <w:tcPr>
            <w:tcW w:w="2460" w:type="dxa"/>
            <w:tcBorders>
              <w:top w:val="nil"/>
              <w:left w:val="nil"/>
              <w:bottom w:val="single" w:sz="4" w:space="0" w:color="auto"/>
              <w:right w:val="single" w:sz="4" w:space="0" w:color="auto"/>
            </w:tcBorders>
            <w:shd w:val="clear" w:color="000000" w:fill="FCE4D6"/>
            <w:noWrap/>
            <w:hideMark/>
          </w:tcPr>
          <w:p w14:paraId="6CE4A8EA" w14:textId="48AA347D" w:rsidR="00342855" w:rsidRDefault="00342855" w:rsidP="009B0A7C">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green"/>
                <w:lang w:val="en-US" w:eastAsia="ko-KR"/>
              </w:rPr>
              <w:t>5G_</w:t>
            </w:r>
            <w:bookmarkStart w:id="4" w:name="_GoBack"/>
            <w:bookmarkEnd w:id="4"/>
            <w:r w:rsidRPr="00B072A3">
              <w:rPr>
                <w:rFonts w:ascii="Arial" w:eastAsia="Times New Roman" w:hAnsi="Arial" w:cs="Arial"/>
                <w:color w:val="auto"/>
                <w:sz w:val="16"/>
                <w:szCs w:val="16"/>
                <w:highlight w:val="green"/>
                <w:lang w:val="en-US" w:eastAsia="ko-KR"/>
              </w:rPr>
              <w:t xml:space="preserve">ProSe_Ph2 (9.7.2) </w:t>
            </w:r>
            <w:r w:rsidR="000E5B9B" w:rsidRPr="00B072A3">
              <w:rPr>
                <w:rFonts w:ascii="Arial" w:eastAsia="Times New Roman" w:hAnsi="Arial" w:cs="Arial"/>
                <w:color w:val="auto"/>
                <w:sz w:val="16"/>
                <w:szCs w:val="16"/>
                <w:highlight w:val="green"/>
                <w:lang w:val="en-US" w:eastAsia="ko-KR"/>
              </w:rPr>
              <w:t>–</w:t>
            </w:r>
            <w:r w:rsidRPr="00B072A3">
              <w:rPr>
                <w:rFonts w:ascii="Arial" w:eastAsia="Times New Roman" w:hAnsi="Arial" w:cs="Arial"/>
                <w:color w:val="auto"/>
                <w:sz w:val="16"/>
                <w:szCs w:val="16"/>
                <w:highlight w:val="green"/>
                <w:lang w:val="en-US" w:eastAsia="ko-KR"/>
              </w:rPr>
              <w:t xml:space="preserve"> </w:t>
            </w:r>
            <w:r w:rsidR="000779FD" w:rsidRPr="00B072A3">
              <w:rPr>
                <w:rFonts w:ascii="Arial" w:eastAsia="Times New Roman" w:hAnsi="Arial" w:cs="Arial"/>
                <w:color w:val="auto"/>
                <w:sz w:val="16"/>
                <w:szCs w:val="16"/>
                <w:highlight w:val="green"/>
                <w:lang w:val="en-US" w:eastAsia="ko-KR"/>
              </w:rPr>
              <w:t>7</w:t>
            </w:r>
            <w:r w:rsidR="000E5B9B" w:rsidRPr="00B072A3">
              <w:rPr>
                <w:rFonts w:ascii="Arial" w:eastAsia="Times New Roman" w:hAnsi="Arial" w:cs="Arial"/>
                <w:color w:val="auto"/>
                <w:sz w:val="16"/>
                <w:szCs w:val="16"/>
                <w:highlight w:val="green"/>
                <w:lang w:val="en-US" w:eastAsia="ko-KR"/>
              </w:rPr>
              <w:t xml:space="preserve">, </w:t>
            </w:r>
            <w:r w:rsidR="000E5B9B" w:rsidRPr="00B072A3">
              <w:rPr>
                <w:rFonts w:ascii="Arial" w:eastAsia="Times New Roman" w:hAnsi="Arial" w:cs="Arial"/>
                <w:sz w:val="16"/>
                <w:szCs w:val="16"/>
                <w:highlight w:val="green"/>
                <w:lang w:val="en-US" w:eastAsia="ko-KR"/>
              </w:rPr>
              <w:t xml:space="preserve">UPEAS (9.16.2) – </w:t>
            </w:r>
            <w:r w:rsidR="009B0A7C" w:rsidRPr="00B072A3">
              <w:rPr>
                <w:rFonts w:ascii="Arial" w:eastAsia="Times New Roman" w:hAnsi="Arial" w:cs="Arial"/>
                <w:sz w:val="16"/>
                <w:szCs w:val="16"/>
                <w:highlight w:val="green"/>
                <w:lang w:val="en-US" w:eastAsia="ko-KR"/>
              </w:rPr>
              <w:t>5</w:t>
            </w:r>
            <w:ins w:id="5" w:author="Andy Bennett" w:date="2023-10-13T07:39:00Z">
              <w:r w:rsidR="0013237A" w:rsidRPr="00B072A3">
                <w:rPr>
                  <w:rFonts w:ascii="Arial" w:eastAsia="Times New Roman" w:hAnsi="Arial" w:cs="Arial"/>
                  <w:sz w:val="16"/>
                  <w:szCs w:val="16"/>
                  <w:highlight w:val="green"/>
                  <w:lang w:val="en-US" w:eastAsia="ko-KR"/>
                  <w:rPrChange w:id="6" w:author="Andy Bennett" w:date="2023-10-13T07:40:00Z">
                    <w:rPr>
                      <w:rFonts w:ascii="Arial" w:eastAsia="Times New Roman" w:hAnsi="Arial" w:cs="Arial"/>
                      <w:sz w:val="16"/>
                      <w:szCs w:val="16"/>
                      <w:lang w:val="en-US" w:eastAsia="ko-KR"/>
                    </w:rPr>
                  </w:rPrChange>
                </w:rPr>
                <w:t xml:space="preserve">, </w:t>
              </w:r>
              <w:r w:rsidR="0013237A" w:rsidRPr="00B072A3">
                <w:rPr>
                  <w:rFonts w:ascii="Arial" w:eastAsia="Times New Roman" w:hAnsi="Arial" w:cs="Arial"/>
                  <w:color w:val="auto"/>
                  <w:sz w:val="16"/>
                  <w:szCs w:val="16"/>
                  <w:highlight w:val="green"/>
                  <w:lang w:val="en-US" w:eastAsia="ko-KR"/>
                </w:rPr>
                <w:t>XRM (9.12.2)</w:t>
              </w:r>
            </w:ins>
          </w:p>
          <w:p w14:paraId="36A4D0A9" w14:textId="209567BB" w:rsidR="009B0A7C" w:rsidRPr="004755A4" w:rsidRDefault="009B0A7C" w:rsidP="009B0A7C">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8E59124" w14:textId="77777777" w:rsidTr="00D92F3A">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542B37D8"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
          <w:p w14:paraId="383BE0B0" w14:textId="4F48C100"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tcPr>
          <w:p w14:paraId="6C2792F5" w14:textId="204622C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highlight w:val="cyan"/>
                <w:lang w:val="en-US" w:eastAsia="ko-KR"/>
              </w:rPr>
              <w:t xml:space="preserve">NR_RedCAP_Ph2 (9.13.2),, </w:t>
            </w:r>
            <w:r w:rsidRPr="00226E4D">
              <w:rPr>
                <w:rFonts w:ascii="Arial" w:eastAsia="Times New Roman" w:hAnsi="Arial" w:cs="Arial"/>
                <w:sz w:val="16"/>
                <w:szCs w:val="16"/>
                <w:highlight w:val="cyan"/>
                <w:lang w:val="en-US" w:eastAsia="ko-KR"/>
              </w:rPr>
              <w:t xml:space="preserve">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w:t>
            </w:r>
            <w:r>
              <w:rPr>
                <w:rFonts w:ascii="Arial" w:eastAsia="Times New Roman" w:hAnsi="Arial" w:cs="Arial"/>
                <w:color w:val="auto"/>
                <w:sz w:val="16"/>
                <w:szCs w:val="16"/>
                <w:lang w:val="en-US" w:eastAsia="ko-KR"/>
              </w:rPr>
              <w:t>7</w:t>
            </w:r>
          </w:p>
        </w:tc>
        <w:tc>
          <w:tcPr>
            <w:tcW w:w="2460" w:type="dxa"/>
            <w:tcBorders>
              <w:top w:val="nil"/>
              <w:left w:val="nil"/>
              <w:bottom w:val="single" w:sz="4" w:space="0" w:color="auto"/>
              <w:right w:val="single" w:sz="4" w:space="0" w:color="auto"/>
            </w:tcBorders>
            <w:shd w:val="clear" w:color="000000" w:fill="DDEBF7"/>
            <w:noWrap/>
            <w:hideMark/>
          </w:tcPr>
          <w:p w14:paraId="453DA4BC" w14:textId="02F1C6E4" w:rsidR="00342855" w:rsidRPr="004755A4" w:rsidRDefault="008F4627" w:rsidP="00CA517C">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sz w:val="16"/>
                <w:szCs w:val="16"/>
                <w:highlight w:val="cyan"/>
                <w:lang w:val="en-US" w:eastAsia="ko-KR"/>
              </w:rPr>
              <w:t>GMEC (9.8.2)</w:t>
            </w:r>
            <w:r w:rsidRPr="0013237A">
              <w:rPr>
                <w:rFonts w:ascii="Arial" w:eastAsia="Times New Roman" w:hAnsi="Arial" w:cs="Arial"/>
                <w:sz w:val="16"/>
                <w:szCs w:val="16"/>
                <w:highlight w:val="cyan"/>
                <w:lang w:val="en-US" w:eastAsia="ko-KR"/>
              </w:rPr>
              <w:t xml:space="preserve"> -6, </w:t>
            </w:r>
            <w:r w:rsidRPr="008F4627">
              <w:rPr>
                <w:rFonts w:ascii="Arial" w:eastAsia="Times New Roman" w:hAnsi="Arial" w:cs="Arial"/>
                <w:sz w:val="16"/>
                <w:szCs w:val="16"/>
                <w:highlight w:val="cyan"/>
                <w:lang w:val="en-US" w:eastAsia="ko-KR"/>
              </w:rPr>
              <w:t xml:space="preserve">DetNet (9.27.2) - 3, SUECR (9.28.2) – </w:t>
            </w:r>
            <w:r w:rsidR="00CA517C" w:rsidRPr="00CA517C">
              <w:rPr>
                <w:rFonts w:ascii="Arial" w:eastAsia="Times New Roman" w:hAnsi="Arial" w:cs="Arial"/>
                <w:sz w:val="16"/>
                <w:szCs w:val="16"/>
                <w:highlight w:val="cyan"/>
                <w:lang w:val="en-US" w:eastAsia="ko-KR"/>
              </w:rPr>
              <w:t>1</w:t>
            </w:r>
          </w:p>
        </w:tc>
      </w:tr>
      <w:tr w:rsidR="00342855"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342855"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342855" w:rsidRPr="000433B8" w:rsidRDefault="00342855" w:rsidP="00342855">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3899EFD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CB459D">
              <w:rPr>
                <w:rFonts w:ascii="Arial" w:eastAsia="Times New Roman" w:hAnsi="Arial" w:cs="Arial"/>
                <w:color w:val="auto"/>
                <w:sz w:val="16"/>
                <w:szCs w:val="16"/>
                <w:lang w:val="en-US" w:eastAsia="ko-KR"/>
              </w:rPr>
              <w:t>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7, </w:t>
            </w:r>
          </w:p>
        </w:tc>
        <w:tc>
          <w:tcPr>
            <w:tcW w:w="2460" w:type="dxa"/>
            <w:tcBorders>
              <w:top w:val="nil"/>
              <w:left w:val="nil"/>
              <w:bottom w:val="single" w:sz="4" w:space="0" w:color="auto"/>
              <w:right w:val="single" w:sz="4" w:space="0" w:color="auto"/>
            </w:tcBorders>
            <w:shd w:val="clear" w:color="000000" w:fill="FFFFFF"/>
            <w:noWrap/>
            <w:hideMark/>
          </w:tcPr>
          <w:p w14:paraId="398EB97C" w14:textId="65BF0C1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w:t>
            </w:r>
            <w:r w:rsidR="00257A99">
              <w:rPr>
                <w:rFonts w:ascii="Arial" w:eastAsia="Times New Roman" w:hAnsi="Arial" w:cs="Arial"/>
                <w:sz w:val="16"/>
                <w:szCs w:val="16"/>
                <w:lang w:val="en-US" w:eastAsia="ko-KR"/>
              </w:rPr>
              <w:t>1</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Pre-Rel-17 Maintenance (5.x, 6.x, 7.x)</w:t>
            </w:r>
            <w:r>
              <w:rPr>
                <w:rFonts w:ascii="Arial" w:eastAsia="Times New Roman" w:hAnsi="Arial" w:cs="Arial"/>
                <w:color w:val="auto"/>
                <w:sz w:val="16"/>
                <w:szCs w:val="16"/>
                <w:lang w:val="en-US" w:eastAsia="ko-KR"/>
              </w:rPr>
              <w:t xml:space="preserve"> </w:t>
            </w:r>
            <w:r w:rsidR="00257A99">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7</w:t>
            </w:r>
            <w:r w:rsidR="00257A99">
              <w:rPr>
                <w:rFonts w:ascii="Arial" w:eastAsia="Times New Roman" w:hAnsi="Arial" w:cs="Arial"/>
                <w:color w:val="auto"/>
                <w:sz w:val="16"/>
                <w:szCs w:val="16"/>
                <w:lang w:val="en-US" w:eastAsia="ko-KR"/>
              </w:rPr>
              <w:t xml:space="preserve">, </w:t>
            </w:r>
            <w:r w:rsidR="00257A99" w:rsidRPr="006A135D">
              <w:rPr>
                <w:rFonts w:ascii="Arial" w:eastAsia="Times New Roman" w:hAnsi="Arial" w:cs="Arial"/>
                <w:color w:val="auto"/>
                <w:sz w:val="16"/>
                <w:szCs w:val="16"/>
                <w:lang w:val="en-US" w:eastAsia="ko-KR"/>
              </w:rPr>
              <w:t>Common issues (4.1)</w:t>
            </w:r>
            <w:r w:rsidR="00257A99">
              <w:rPr>
                <w:rFonts w:ascii="Arial" w:eastAsia="Times New Roman" w:hAnsi="Arial" w:cs="Arial"/>
                <w:color w:val="auto"/>
                <w:sz w:val="16"/>
                <w:szCs w:val="16"/>
                <w:lang w:val="en-US" w:eastAsia="ko-KR"/>
              </w:rPr>
              <w:t xml:space="preserve"> - 4</w:t>
            </w:r>
          </w:p>
        </w:tc>
      </w:tr>
      <w:tr w:rsidR="00342855"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5AA86B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
          <w:p w14:paraId="40F88C28" w14:textId="1962C98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lang w:val="en-US" w:eastAsia="ko-KR"/>
              </w:rPr>
              <w:t xml:space="preserve"> - 5</w:t>
            </w:r>
          </w:p>
        </w:tc>
        <w:tc>
          <w:tcPr>
            <w:tcW w:w="2460" w:type="dxa"/>
            <w:tcBorders>
              <w:top w:val="nil"/>
              <w:left w:val="nil"/>
              <w:bottom w:val="single" w:sz="4" w:space="0" w:color="auto"/>
              <w:right w:val="single" w:sz="4" w:space="0" w:color="auto"/>
            </w:tcBorders>
            <w:shd w:val="clear" w:color="000000" w:fill="FCE4D6"/>
            <w:noWrap/>
            <w:hideMark/>
          </w:tcPr>
          <w:p w14:paraId="26A65CDA" w14:textId="448AAA3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r w:rsidRPr="008F4627">
              <w:rPr>
                <w:rFonts w:ascii="Arial" w:eastAsia="Times New Roman" w:hAnsi="Arial" w:cs="Arial"/>
                <w:color w:val="auto"/>
                <w:sz w:val="16"/>
                <w:szCs w:val="16"/>
                <w:highlight w:val="green"/>
                <w:lang w:val="en-US" w:eastAsia="ko-KR"/>
              </w:rPr>
              <w:t xml:space="preserve">eNA_Ph3 (9.23.2) </w:t>
            </w:r>
            <w:r w:rsidR="00E87038" w:rsidRPr="00CA517C">
              <w:rPr>
                <w:rFonts w:ascii="Arial" w:eastAsia="Times New Roman" w:hAnsi="Arial" w:cs="Arial"/>
                <w:color w:val="auto"/>
                <w:sz w:val="16"/>
                <w:szCs w:val="16"/>
                <w:highlight w:val="green"/>
                <w:lang w:val="en-US" w:eastAsia="ko-KR"/>
              </w:rPr>
              <w:t>–</w:t>
            </w:r>
            <w:r w:rsidRPr="0013237A">
              <w:rPr>
                <w:rFonts w:ascii="Arial" w:eastAsia="Times New Roman" w:hAnsi="Arial" w:cs="Arial"/>
                <w:color w:val="auto"/>
                <w:sz w:val="16"/>
                <w:szCs w:val="16"/>
                <w:highlight w:val="green"/>
                <w:lang w:val="en-US" w:eastAsia="ko-KR"/>
              </w:rPr>
              <w:t xml:space="preserve"> </w:t>
            </w:r>
            <w:r w:rsidR="009B0A7C" w:rsidRPr="009B0A7C">
              <w:rPr>
                <w:rFonts w:ascii="Arial" w:eastAsia="Times New Roman" w:hAnsi="Arial" w:cs="Arial"/>
                <w:color w:val="auto"/>
                <w:sz w:val="16"/>
                <w:szCs w:val="16"/>
                <w:highlight w:val="green"/>
                <w:lang w:val="en-US" w:eastAsia="ko-KR"/>
              </w:rPr>
              <w:t>13</w:t>
            </w:r>
            <w:r w:rsidR="00E87038" w:rsidRPr="0013237A">
              <w:rPr>
                <w:rFonts w:ascii="Arial" w:eastAsia="Times New Roman" w:hAnsi="Arial" w:cs="Arial"/>
                <w:color w:val="auto"/>
                <w:sz w:val="16"/>
                <w:szCs w:val="16"/>
                <w:highlight w:val="green"/>
                <w:lang w:val="en-US" w:eastAsia="ko-KR"/>
              </w:rPr>
              <w:t xml:space="preserve">, </w:t>
            </w:r>
            <w:r w:rsidR="00E87038" w:rsidRPr="008F4627">
              <w:rPr>
                <w:rFonts w:ascii="Arial" w:eastAsia="Times New Roman" w:hAnsi="Arial" w:cs="Arial"/>
                <w:color w:val="auto"/>
                <w:sz w:val="16"/>
                <w:szCs w:val="16"/>
                <w:highlight w:val="green"/>
                <w:lang w:val="en-US" w:eastAsia="ko-KR"/>
              </w:rPr>
              <w:t>FS_XRM Ph2 (19.3)</w:t>
            </w:r>
            <w:r w:rsidR="00E87038" w:rsidRPr="0013237A">
              <w:rPr>
                <w:rFonts w:ascii="Arial" w:eastAsia="Times New Roman" w:hAnsi="Arial" w:cs="Arial"/>
                <w:color w:val="auto"/>
                <w:sz w:val="16"/>
                <w:szCs w:val="16"/>
                <w:highlight w:val="green"/>
                <w:lang w:val="en-US" w:eastAsia="ko-KR"/>
              </w:rPr>
              <w:t xml:space="preserve"> - 6</w:t>
            </w:r>
          </w:p>
          <w:p w14:paraId="1A25C18F" w14:textId="5F6FE4A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00B635B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8.1,</w:t>
            </w:r>
            <w:r w:rsidRPr="000433B8">
              <w:rPr>
                <w:rFonts w:ascii="Arial" w:eastAsia="Times New Roman" w:hAnsi="Arial" w:cs="Arial"/>
                <w:color w:val="auto"/>
                <w:sz w:val="16"/>
                <w:szCs w:val="16"/>
                <w:highlight w:val="cyan"/>
                <w:lang w:val="en-US" w:eastAsia="ko-KR"/>
              </w:rPr>
              <w:t xml:space="preserve"> 8.x</w:t>
            </w:r>
            <w:r>
              <w:rPr>
                <w:rFonts w:ascii="Arial" w:eastAsia="Times New Roman" w:hAnsi="Arial" w:cs="Arial"/>
                <w:color w:val="auto"/>
                <w:sz w:val="16"/>
                <w:szCs w:val="16"/>
                <w:highlight w:val="cyan"/>
                <w:lang w:val="en-US" w:eastAsia="ko-KR"/>
              </w:rPr>
              <w:t xml:space="preserve"> 8.9,</w:t>
            </w:r>
            <w:r w:rsidRPr="000433B8">
              <w:rPr>
                <w:rFonts w:ascii="Arial" w:eastAsia="Times New Roman" w:hAnsi="Arial" w:cs="Arial"/>
                <w:color w:val="auto"/>
                <w:sz w:val="16"/>
                <w:szCs w:val="16"/>
                <w:highlight w:val="cyan"/>
                <w:lang w:val="en-US" w:eastAsia="ko-KR"/>
              </w:rPr>
              <w:t>)</w:t>
            </w:r>
            <w:r>
              <w:rPr>
                <w:rFonts w:ascii="Arial" w:eastAsia="Times New Roman" w:hAnsi="Arial" w:cs="Arial"/>
                <w:color w:val="auto"/>
                <w:sz w:val="16"/>
                <w:szCs w:val="16"/>
                <w:lang w:val="en-US" w:eastAsia="ko-KR"/>
              </w:rPr>
              <w:t xml:space="preserve"> - 22</w:t>
            </w:r>
          </w:p>
        </w:tc>
        <w:tc>
          <w:tcPr>
            <w:tcW w:w="2460" w:type="dxa"/>
            <w:tcBorders>
              <w:top w:val="nil"/>
              <w:left w:val="nil"/>
              <w:bottom w:val="single" w:sz="4" w:space="0" w:color="auto"/>
              <w:right w:val="single" w:sz="4" w:space="0" w:color="auto"/>
            </w:tcBorders>
            <w:shd w:val="clear" w:color="000000" w:fill="DDEBF7"/>
            <w:noWrap/>
            <w:hideMark/>
          </w:tcPr>
          <w:p w14:paraId="27275E8C" w14:textId="1067D812" w:rsidR="00342855" w:rsidRPr="004755A4" w:rsidRDefault="00592668" w:rsidP="00342855">
            <w:pPr>
              <w:overflowPunct/>
              <w:autoSpaceDE/>
              <w:autoSpaceDN/>
              <w:adjustRightInd/>
              <w:spacing w:after="0"/>
              <w:textAlignment w:val="auto"/>
              <w:rPr>
                <w:rFonts w:ascii="Arial" w:eastAsia="Times New Roman" w:hAnsi="Arial" w:cs="Arial"/>
                <w:sz w:val="16"/>
                <w:szCs w:val="16"/>
                <w:lang w:val="en-US" w:eastAsia="ko-KR"/>
              </w:rPr>
            </w:pPr>
            <w:r w:rsidRPr="008F4627">
              <w:rPr>
                <w:rFonts w:ascii="Arial" w:eastAsia="Times New Roman" w:hAnsi="Arial" w:cs="Arial"/>
                <w:color w:val="auto"/>
                <w:sz w:val="16"/>
                <w:szCs w:val="16"/>
                <w:highlight w:val="cyan"/>
                <w:lang w:val="en-US" w:eastAsia="ko-KR"/>
              </w:rPr>
              <w:t>eNS_Ph3 (9.11.2)</w:t>
            </w:r>
            <w:r w:rsidRPr="0013237A">
              <w:rPr>
                <w:rFonts w:ascii="Arial" w:eastAsia="Times New Roman" w:hAnsi="Arial" w:cs="Arial"/>
                <w:color w:val="auto"/>
                <w:sz w:val="16"/>
                <w:szCs w:val="16"/>
                <w:highlight w:val="cyan"/>
                <w:lang w:val="en-US" w:eastAsia="ko-KR"/>
              </w:rPr>
              <w:t xml:space="preserve"> </w:t>
            </w:r>
            <w:r w:rsidR="008F4627" w:rsidRPr="0013237A">
              <w:rPr>
                <w:rFonts w:ascii="Arial" w:eastAsia="Times New Roman" w:hAnsi="Arial" w:cs="Arial"/>
                <w:color w:val="auto"/>
                <w:sz w:val="16"/>
                <w:szCs w:val="16"/>
                <w:highlight w:val="cyan"/>
                <w:lang w:val="en-US" w:eastAsia="ko-KR"/>
              </w:rPr>
              <w:t>–</w:t>
            </w:r>
            <w:r w:rsidRPr="0013237A">
              <w:rPr>
                <w:rFonts w:ascii="Arial" w:eastAsia="Times New Roman" w:hAnsi="Arial" w:cs="Arial"/>
                <w:color w:val="auto"/>
                <w:sz w:val="16"/>
                <w:szCs w:val="16"/>
                <w:highlight w:val="cyan"/>
                <w:lang w:val="en-US" w:eastAsia="ko-KR"/>
              </w:rPr>
              <w:t xml:space="preserve"> 9</w:t>
            </w:r>
            <w:r w:rsidR="008F4627" w:rsidRPr="0013237A">
              <w:rPr>
                <w:rFonts w:ascii="Arial" w:eastAsia="Times New Roman" w:hAnsi="Arial" w:cs="Arial"/>
                <w:color w:val="auto"/>
                <w:sz w:val="16"/>
                <w:szCs w:val="16"/>
                <w:highlight w:val="cyan"/>
                <w:lang w:val="en-US" w:eastAsia="ko-KR"/>
              </w:rPr>
              <w:t xml:space="preserve">, </w:t>
            </w:r>
            <w:r w:rsidR="008F4627" w:rsidRPr="008F4627">
              <w:rPr>
                <w:rFonts w:ascii="Arial" w:eastAsia="Times New Roman" w:hAnsi="Arial" w:cs="Arial"/>
                <w:color w:val="auto"/>
                <w:sz w:val="16"/>
                <w:szCs w:val="16"/>
                <w:highlight w:val="cyan"/>
                <w:lang w:val="en-US" w:eastAsia="ko-KR"/>
              </w:rPr>
              <w:t>CAT B/C alignment (9.38)</w:t>
            </w:r>
            <w:r w:rsidR="008F4627" w:rsidRPr="0013237A">
              <w:rPr>
                <w:rFonts w:ascii="Arial" w:eastAsia="Times New Roman" w:hAnsi="Arial" w:cs="Arial"/>
                <w:color w:val="auto"/>
                <w:sz w:val="16"/>
                <w:szCs w:val="16"/>
                <w:highlight w:val="cyan"/>
                <w:lang w:val="en-US" w:eastAsia="ko-KR"/>
              </w:rPr>
              <w:t xml:space="preserve"> – 1, </w:t>
            </w:r>
            <w:r w:rsidR="00CA517C">
              <w:rPr>
                <w:rFonts w:ascii="Arial" w:eastAsia="Times New Roman" w:hAnsi="Arial" w:cs="Arial"/>
                <w:sz w:val="16"/>
                <w:szCs w:val="16"/>
                <w:highlight w:val="cyan"/>
                <w:lang w:val="en-US" w:eastAsia="ko-KR"/>
              </w:rPr>
              <w:t>MPS_WLAN (9.21) – 1</w:t>
            </w:r>
            <w:r w:rsidR="00CA517C">
              <w:rPr>
                <w:rFonts w:ascii="Arial" w:eastAsia="Times New Roman" w:hAnsi="Arial" w:cs="Arial"/>
                <w:sz w:val="16"/>
                <w:szCs w:val="16"/>
                <w:lang w:val="en-US" w:eastAsia="ko-KR"/>
              </w:rPr>
              <w:t xml:space="preserve">, </w:t>
            </w:r>
            <w:r w:rsidR="00CA517C" w:rsidRPr="008F4627">
              <w:rPr>
                <w:rFonts w:ascii="Arial" w:eastAsia="Batang" w:hAnsi="Arial" w:cs="Arial"/>
                <w:color w:val="auto"/>
                <w:sz w:val="16"/>
                <w:szCs w:val="18"/>
                <w:highlight w:val="cyan"/>
                <w:lang w:eastAsia="ar-SA"/>
              </w:rPr>
              <w:t>FS_EnergySys</w:t>
            </w:r>
            <w:r w:rsidR="00CA517C" w:rsidRPr="008F4627" w:rsidDel="007B2ED7">
              <w:rPr>
                <w:rFonts w:ascii="Arial" w:eastAsia="Batang" w:hAnsi="Arial" w:cs="Arial"/>
                <w:color w:val="auto"/>
                <w:sz w:val="16"/>
                <w:szCs w:val="18"/>
                <w:highlight w:val="cyan"/>
                <w:lang w:eastAsia="ar-SA"/>
              </w:rPr>
              <w:t xml:space="preserve"> </w:t>
            </w:r>
            <w:r w:rsidR="00CA517C" w:rsidRPr="008F4627">
              <w:rPr>
                <w:rFonts w:ascii="Arial" w:eastAsia="Batang" w:hAnsi="Arial" w:cs="Arial"/>
                <w:color w:val="auto"/>
                <w:sz w:val="16"/>
                <w:szCs w:val="18"/>
                <w:highlight w:val="cyan"/>
                <w:lang w:eastAsia="ar-SA"/>
              </w:rPr>
              <w:t>(19.4)</w:t>
            </w:r>
            <w:r w:rsidR="00CA517C">
              <w:rPr>
                <w:rFonts w:ascii="Arial" w:eastAsia="Batang" w:hAnsi="Arial" w:cs="Arial"/>
                <w:color w:val="auto"/>
                <w:sz w:val="16"/>
                <w:szCs w:val="18"/>
                <w:highlight w:val="cyan"/>
                <w:lang w:eastAsia="ar-SA"/>
              </w:rPr>
              <w:t xml:space="preserve"> – 3</w:t>
            </w:r>
          </w:p>
          <w:p w14:paraId="25D65897" w14:textId="6D2D20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E73B1D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13:00 XRM Rel 18 (LS responses)</w:t>
            </w: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342855"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Pr="002332A0">
              <w:rPr>
                <w:rFonts w:ascii="Arial" w:hAnsi="Arial" w:cs="Arial"/>
                <w:sz w:val="16"/>
                <w:szCs w:val="16"/>
              </w:rPr>
              <w:t>VMR (9.19.2)</w:t>
            </w:r>
            <w:r>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342855"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0A2CC6EE"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87 (other)</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5190B4CD"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8, V</w:t>
            </w:r>
            <w:r w:rsidRPr="002332A0">
              <w:rPr>
                <w:rFonts w:ascii="Arial" w:hAnsi="Arial" w:cs="Arial"/>
                <w:sz w:val="16"/>
                <w:szCs w:val="16"/>
              </w:rPr>
              <w:t>MR (9.19.2)</w:t>
            </w:r>
            <w:r>
              <w:rPr>
                <w:rFonts w:ascii="Arial" w:hAnsi="Arial" w:cs="Arial"/>
                <w:sz w:val="16"/>
                <w:szCs w:val="16"/>
              </w:rPr>
              <w:t xml:space="preserve"> – 9,</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r>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6DF492B8"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
          <w:p w14:paraId="3C2B12C2" w14:textId="7AD8E9B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hAnsi="Arial" w:cs="Arial"/>
                <w:color w:val="auto"/>
                <w:sz w:val="16"/>
                <w:szCs w:val="16"/>
                <w:highlight w:val="green"/>
              </w:rPr>
              <w:t>UAS_Ph2 (9.</w:t>
            </w:r>
            <w:r>
              <w:rPr>
                <w:rFonts w:ascii="Arial" w:hAnsi="Arial" w:cs="Arial"/>
                <w:color w:val="auto"/>
                <w:sz w:val="16"/>
                <w:szCs w:val="16"/>
                <w:highlight w:val="green"/>
              </w:rPr>
              <w:t>4.2) – 4</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 xml:space="preserve">– 5, </w:t>
            </w: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- 7</w:t>
            </w: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15AB551"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3FEAE09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713E90">
              <w:rPr>
                <w:rFonts w:ascii="Arial" w:eastAsia="Times New Roman" w:hAnsi="Arial" w:cs="Arial"/>
                <w:color w:val="auto"/>
                <w:sz w:val="16"/>
                <w:szCs w:val="16"/>
                <w:highlight w:val="cyan"/>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
          <w:p w14:paraId="7A261C5A" w14:textId="7B04C52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713E90">
              <w:rPr>
                <w:rFonts w:ascii="Arial" w:eastAsia="Times New Roman" w:hAnsi="Arial" w:cs="Arial"/>
                <w:color w:val="auto"/>
                <w:sz w:val="16"/>
                <w:szCs w:val="16"/>
                <w:highlight w:val="cyan"/>
                <w:lang w:val="en-US" w:eastAsia="ko-KR"/>
              </w:rPr>
              <w:t>5MBS_Ph2 (9.10.2)</w:t>
            </w:r>
            <w:r>
              <w:rPr>
                <w:rFonts w:ascii="Arial" w:eastAsia="Times New Roman" w:hAnsi="Arial" w:cs="Arial"/>
                <w:color w:val="auto"/>
                <w:sz w:val="16"/>
                <w:szCs w:val="16"/>
                <w:lang w:val="en-US" w:eastAsia="ko-KR"/>
              </w:rPr>
              <w:t xml:space="preserve"> – 9, </w:t>
            </w: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w:t>
            </w:r>
            <w:r>
              <w:rPr>
                <w:rFonts w:ascii="Arial" w:eastAsia="Times New Roman" w:hAnsi="Arial" w:cs="Arial"/>
                <w:sz w:val="16"/>
                <w:szCs w:val="16"/>
                <w:lang w:val="en-US" w:eastAsia="ko-KR"/>
              </w:rPr>
              <w:t xml:space="preserve">,9 </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Pr="000433B8">
              <w:rPr>
                <w:rFonts w:ascii="Arial" w:eastAsia="Times New Roman" w:hAnsi="Arial" w:cs="Arial"/>
                <w:color w:val="auto"/>
                <w:sz w:val="16"/>
                <w:szCs w:val="16"/>
                <w:lang w:val="en-US" w:eastAsia="ko-KR"/>
              </w:rPr>
              <w:t xml:space="preserve">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4EDAFCD7" w14:textId="017385D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10, </w:t>
            </w:r>
            <w:r w:rsidRPr="006A135D">
              <w:rPr>
                <w:rFonts w:ascii="Arial" w:eastAsia="Times New Roman" w:hAnsi="Arial" w:cs="Arial"/>
                <w:color w:val="auto"/>
                <w:sz w:val="16"/>
                <w:szCs w:val="16"/>
                <w:lang w:val="en-US" w:eastAsia="ko-KR"/>
              </w:rPr>
              <w:t>Common issues (4.1)</w:t>
            </w:r>
            <w:r>
              <w:rPr>
                <w:rFonts w:ascii="Arial" w:eastAsia="Times New Roman" w:hAnsi="Arial" w:cs="Arial"/>
                <w:color w:val="auto"/>
                <w:sz w:val="16"/>
                <w:szCs w:val="16"/>
                <w:lang w:val="en-US" w:eastAsia="ko-KR"/>
              </w:rPr>
              <w:t xml:space="preserve"> - 12</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Pr="004755A4">
              <w:rPr>
                <w:rFonts w:ascii="Arial" w:eastAsia="Times New Roman" w:hAnsi="Arial" w:cs="Arial"/>
                <w:b/>
                <w:bCs/>
                <w:sz w:val="16"/>
                <w:szCs w:val="16"/>
                <w:lang w:val="en-US" w:eastAsia="ko-KR"/>
              </w:rPr>
              <w:t>0 Close of meeting</w:t>
            </w:r>
            <w:r w:rsidRPr="004755A4">
              <w:rPr>
                <w:rFonts w:ascii="Arial" w:eastAsia="Times New Roman" w:hAnsi="Arial" w:cs="Arial"/>
                <w:sz w:val="16"/>
                <w:szCs w:val="16"/>
                <w:lang w:val="en-US" w:eastAsia="ko-KR"/>
              </w:rPr>
              <w:t>, or before</w:t>
            </w:r>
          </w:p>
        </w:tc>
      </w:tr>
      <w:tr w:rsidR="00342855"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5EE35BE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highlight w:val="green"/>
                <w:lang w:val="en-US" w:eastAsia="ko-KR"/>
              </w:rPr>
              <w:t xml:space="preserve">eNA_Ph3 (9.23.2) - </w:t>
            </w:r>
            <w:r>
              <w:rPr>
                <w:rFonts w:ascii="Arial" w:eastAsia="Times New Roman" w:hAnsi="Arial" w:cs="Arial"/>
                <w:color w:val="auto"/>
                <w:sz w:val="16"/>
                <w:szCs w:val="16"/>
                <w:lang w:val="en-US" w:eastAsia="ko-KR"/>
              </w:rPr>
              <w:t>27</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77A2F71"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 xml:space="preserve">8.1, 8.9, </w:t>
            </w:r>
            <w:r w:rsidRPr="000433B8">
              <w:rPr>
                <w:rFonts w:ascii="Arial" w:eastAsia="Times New Roman" w:hAnsi="Arial" w:cs="Arial"/>
                <w:color w:val="auto"/>
                <w:sz w:val="16"/>
                <w:szCs w:val="16"/>
                <w:highlight w:val="cyan"/>
                <w:lang w:val="en-US" w:eastAsia="ko-KR"/>
              </w:rPr>
              <w:t>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42FD2DF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342855"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342855" w:rsidRPr="00226E4D" w:rsidRDefault="00342855" w:rsidP="00342855">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 xml:space="preserve">Drafting: </w:t>
            </w:r>
            <w:r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43E824E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Drafting: Integrated Sensing and Comm</w:t>
            </w:r>
            <w:r w:rsidRPr="00557F1E">
              <w:rPr>
                <w:rFonts w:ascii="Arial" w:eastAsia="Times New Roman" w:hAnsi="Arial" w:cs="Arial"/>
                <w:sz w:val="16"/>
                <w:szCs w:val="16"/>
                <w:lang w:val="en-US" w:eastAsia="ko-KR"/>
              </w:rPr>
              <w:t>unication</w:t>
            </w:r>
          </w:p>
        </w:tc>
        <w:tc>
          <w:tcPr>
            <w:tcW w:w="2460" w:type="dxa"/>
            <w:vMerge w:val="restart"/>
            <w:tcBorders>
              <w:top w:val="single" w:sz="4" w:space="0" w:color="auto"/>
              <w:left w:val="nil"/>
              <w:right w:val="single" w:sz="4" w:space="0" w:color="auto"/>
            </w:tcBorders>
            <w:shd w:val="clear" w:color="auto" w:fill="auto"/>
          </w:tcPr>
          <w:p w14:paraId="3F58A3FE" w14:textId="3D93C0B3"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244CAFF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- 15</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5BB453B2" w:rsidR="00342855" w:rsidRPr="00B34E75"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Pr="00B34E75">
              <w:rPr>
                <w:rFonts w:ascii="Arial" w:eastAsia="Times New Roman" w:hAnsi="Arial" w:cs="Arial"/>
                <w:sz w:val="16"/>
                <w:szCs w:val="16"/>
                <w:lang w:val="en-US" w:eastAsia="ko-KR"/>
              </w:rPr>
              <w:t xml:space="preserve"> Usage of User I</w:t>
            </w:r>
            <w:r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642C8B3C" w:rsidR="00342855" w:rsidRPr="00557F1E"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w:t>
            </w: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6B0357">
              <w:rPr>
                <w:rFonts w:ascii="Arial" w:eastAsia="Times New Roman" w:hAnsi="Arial" w:cs="Arial"/>
                <w:sz w:val="16"/>
                <w:szCs w:val="16"/>
                <w:lang w:val="en-US" w:eastAsia="ko-KR"/>
              </w:rPr>
              <w:t>Enhanced Traffic Management</w:t>
            </w:r>
          </w:p>
        </w:tc>
        <w:tc>
          <w:tcPr>
            <w:tcW w:w="2460" w:type="dxa"/>
            <w:vMerge/>
            <w:tcBorders>
              <w:left w:val="nil"/>
              <w:right w:val="single" w:sz="4" w:space="0" w:color="auto"/>
            </w:tcBorders>
            <w:shd w:val="clear" w:color="000000" w:fill="FCE4D6"/>
          </w:tcPr>
          <w:p w14:paraId="69086378" w14:textId="40D7AD5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11EA5FD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B0357">
              <w:rPr>
                <w:rFonts w:ascii="Arial" w:eastAsia="Times New Roman" w:hAnsi="Arial" w:cs="Arial"/>
                <w:sz w:val="16"/>
                <w:szCs w:val="16"/>
                <w:highlight w:val="green"/>
                <w:lang w:val="en-US" w:eastAsia="ko-KR"/>
              </w:rPr>
              <w:t xml:space="preserve"> </w:t>
            </w:r>
            <w:r w:rsidRPr="004D38DC">
              <w:rPr>
                <w:rFonts w:ascii="Arial" w:eastAsia="Times New Roman" w:hAnsi="Arial" w:cs="Arial"/>
                <w:sz w:val="16"/>
                <w:szCs w:val="16"/>
                <w:highlight w:val="green"/>
                <w:lang w:val="en-US" w:eastAsia="ko-KR"/>
              </w:rPr>
              <w:t>UPEAS (9.16.2)</w:t>
            </w:r>
            <w:r>
              <w:rPr>
                <w:rFonts w:ascii="Arial" w:eastAsia="Times New Roman" w:hAnsi="Arial" w:cs="Arial"/>
                <w:sz w:val="16"/>
                <w:szCs w:val="16"/>
                <w:lang w:val="en-US" w:eastAsia="ko-KR"/>
              </w:rPr>
              <w:t xml:space="preserve"> – 13,  </w:t>
            </w: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1BE66300"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r>
              <w:rPr>
                <w:rFonts w:ascii="Arial" w:eastAsia="Times New Roman" w:hAnsi="Arial" w:cs="Arial"/>
                <w:b/>
                <w:bCs/>
                <w:sz w:val="16"/>
                <w:szCs w:val="16"/>
                <w:lang w:val="en-US" w:eastAsia="ko-KR"/>
              </w:rPr>
              <w:t>00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30B68D38" w:rsidR="00342855" w:rsidRPr="00F733DA"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758372B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
          <w:p w14:paraId="160E7032" w14:textId="2D20C2D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4D8F259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- 3,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w:t>
            </w:r>
            <w:r>
              <w:rPr>
                <w:rFonts w:ascii="Arial" w:eastAsia="Times New Roman" w:hAnsi="Arial" w:cs="Arial"/>
                <w:sz w:val="16"/>
                <w:szCs w:val="16"/>
                <w:lang w:val="en-US" w:eastAsia="ko-KR"/>
              </w:rPr>
              <w:t xml:space="preserve">3, </w:t>
            </w: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lang w:eastAsia="ar-SA"/>
              </w:rPr>
              <w:t xml:space="preserve"> – 6, </w:t>
            </w:r>
            <w:r>
              <w:rPr>
                <w:rFonts w:ascii="Arial" w:eastAsia="Times New Roman" w:hAnsi="Arial" w:cs="Arial"/>
                <w:sz w:val="16"/>
                <w:szCs w:val="16"/>
                <w:highlight w:val="cyan"/>
                <w:lang w:val="en-US" w:eastAsia="ko-KR"/>
              </w:rPr>
              <w:t>MPS_WLAN (9.21) – 2</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461B8" w14:textId="77777777" w:rsidR="002B5540" w:rsidRDefault="002B5540">
      <w:pPr>
        <w:spacing w:after="0"/>
      </w:pPr>
      <w:r>
        <w:separator/>
      </w:r>
    </w:p>
  </w:endnote>
  <w:endnote w:type="continuationSeparator" w:id="0">
    <w:p w14:paraId="04F99570" w14:textId="77777777" w:rsidR="002B5540" w:rsidRDefault="002B5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17335E" w:rsidRDefault="0017335E">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7335E" w:rsidRDefault="001733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7335E" w:rsidRDefault="001733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7D392" w14:textId="77777777" w:rsidR="002B5540" w:rsidRDefault="002B5540">
      <w:pPr>
        <w:spacing w:after="0"/>
      </w:pPr>
      <w:r>
        <w:separator/>
      </w:r>
    </w:p>
  </w:footnote>
  <w:footnote w:type="continuationSeparator" w:id="0">
    <w:p w14:paraId="7EE2CDA6" w14:textId="77777777" w:rsidR="002B5540" w:rsidRDefault="002B55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17335E" w:rsidRDefault="0017335E"/>
  <w:p w14:paraId="0C340FF6" w14:textId="77777777" w:rsidR="0017335E" w:rsidRDefault="001733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17335E" w:rsidRPr="00490F8C" w:rsidRDefault="0017335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17335E" w:rsidRPr="00490F8C" w:rsidRDefault="0017335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B5540">
      <w:rPr>
        <w:rFonts w:ascii="Arial" w:hAnsi="Arial" w:cs="Arial"/>
        <w:b/>
        <w:bCs/>
        <w:noProof/>
        <w:sz w:val="18"/>
        <w:lang w:val="fr-FR"/>
      </w:rPr>
      <w:t>1</w:t>
    </w:r>
    <w:r>
      <w:rPr>
        <w:rFonts w:ascii="Arial" w:hAnsi="Arial" w:cs="Arial"/>
        <w:b/>
        <w:bCs/>
        <w:sz w:val="18"/>
      </w:rPr>
      <w:fldChar w:fldCharType="end"/>
    </w:r>
  </w:p>
  <w:p w14:paraId="7A0A7763" w14:textId="77777777" w:rsidR="0017335E" w:rsidRPr="00490F8C" w:rsidRDefault="001733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57A99"/>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DF8E3E3A-9520-405C-A080-703CAAFE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3478</Words>
  <Characters>19825</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2023-10-12T23:40:00Z</dcterms:created>
  <dcterms:modified xsi:type="dcterms:W3CDTF">2023-10-12T23:40:00Z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